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FA6A8" w14:textId="45806E3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52FA1">
        <w:rPr>
          <w:b/>
          <w:noProof/>
          <w:sz w:val="24"/>
        </w:rPr>
        <w:t>6313</w:t>
      </w:r>
    </w:p>
    <w:p w14:paraId="2E3966DB" w14:textId="77777777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E7F8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BA1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C44A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8B6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B54A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61B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DC7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A54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C88F4B" w14:textId="77777777" w:rsidR="001E41F3" w:rsidRPr="00410371" w:rsidRDefault="001D12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24.183</w:t>
            </w:r>
          </w:p>
        </w:tc>
        <w:tc>
          <w:tcPr>
            <w:tcW w:w="709" w:type="dxa"/>
          </w:tcPr>
          <w:p w14:paraId="782DF4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09E4EA" w14:textId="46318AE1" w:rsidR="001E41F3" w:rsidRPr="00410371" w:rsidRDefault="00452F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149F95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42236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3EE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E4CEB8" w14:textId="7CACE4E5" w:rsidR="001E41F3" w:rsidRPr="00410371" w:rsidRDefault="001D1264" w:rsidP="00270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7060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B66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80C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186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A17F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6A49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79A202" w14:textId="77777777" w:rsidTr="00547111">
        <w:tc>
          <w:tcPr>
            <w:tcW w:w="9641" w:type="dxa"/>
            <w:gridSpan w:val="9"/>
          </w:tcPr>
          <w:p w14:paraId="42A44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48E8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2D0D8B" w14:textId="77777777" w:rsidTr="00A7671C">
        <w:tc>
          <w:tcPr>
            <w:tcW w:w="2835" w:type="dxa"/>
          </w:tcPr>
          <w:p w14:paraId="740716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E871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4555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DE1F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0603F" w14:textId="1B9AAED9" w:rsidR="00F25D98" w:rsidRDefault="007871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22915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758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B476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7866F" w14:textId="77777777" w:rsidR="00F25D98" w:rsidRDefault="0052277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96D50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BE30F7" w14:textId="77777777" w:rsidTr="00547111">
        <w:tc>
          <w:tcPr>
            <w:tcW w:w="9640" w:type="dxa"/>
            <w:gridSpan w:val="11"/>
          </w:tcPr>
          <w:p w14:paraId="61AF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98B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6942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6FFA1" w14:textId="6C85143A" w:rsidR="001E41F3" w:rsidRDefault="00FB5806" w:rsidP="001D1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</w:t>
            </w:r>
            <w:r w:rsidR="00EE2F08">
              <w:rPr>
                <w:noProof/>
              </w:rPr>
              <w:t xml:space="preserve"> Alert-Info header as the indication for CRS of gateway model</w:t>
            </w:r>
          </w:p>
        </w:tc>
      </w:tr>
      <w:tr w:rsidR="001E41F3" w14:paraId="6A87BD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390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0D2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780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0A3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15923A" w14:textId="77777777" w:rsidR="001E41F3" w:rsidRDefault="001D1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006EF5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AA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EFA8E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A9EC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B9CB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2D6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186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35C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662339" w14:textId="558C0E72" w:rsidR="001E41F3" w:rsidRDefault="00234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16210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12AF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AA6A" w14:textId="6086AD8C" w:rsidR="001E41F3" w:rsidRDefault="00234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2019-10-05</w:t>
            </w:r>
          </w:p>
        </w:tc>
      </w:tr>
      <w:tr w:rsidR="001E41F3" w14:paraId="14E37F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23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DA8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3361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2DF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7FC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F25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A9A2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C52A5C" w14:textId="77777777" w:rsidR="001E41F3" w:rsidRDefault="001D12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F6ED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7E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D600F1" w14:textId="40103958" w:rsidR="001E41F3" w:rsidRDefault="00234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  <w:lang w:eastAsia="zh-CN"/>
              </w:rPr>
              <w:t>el</w:t>
            </w:r>
            <w:r>
              <w:rPr>
                <w:noProof/>
                <w:lang w:eastAsia="zh-CN"/>
              </w:rPr>
              <w:t>-16</w:t>
            </w:r>
          </w:p>
        </w:tc>
      </w:tr>
      <w:tr w:rsidR="001E41F3" w14:paraId="355536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4B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0DA35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4056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44B15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F9C383" w14:textId="77777777" w:rsidTr="00547111">
        <w:tc>
          <w:tcPr>
            <w:tcW w:w="1843" w:type="dxa"/>
          </w:tcPr>
          <w:p w14:paraId="21201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7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57F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CE3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1DD30" w14:textId="1AF77D7E" w:rsidR="007871DF" w:rsidRDefault="007871DF" w:rsidP="007871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5"/>
            <w:r>
              <w:rPr>
                <w:noProof/>
                <w:lang w:eastAsia="zh-CN"/>
              </w:rPr>
              <w:t xml:space="preserve">In current </w:t>
            </w:r>
            <w:r w:rsidR="006329E3">
              <w:rPr>
                <w:noProof/>
                <w:lang w:eastAsia="zh-CN"/>
              </w:rPr>
              <w:t xml:space="preserve">CRS specification </w:t>
            </w:r>
            <w:bookmarkStart w:id="3" w:name="_GoBack"/>
            <w:bookmarkEnd w:id="3"/>
            <w:r>
              <w:rPr>
                <w:noProof/>
                <w:lang w:eastAsia="zh-CN"/>
              </w:rPr>
              <w:t>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24.183</w:t>
            </w:r>
            <w:bookmarkStart w:id="4" w:name="OLE_LINK2"/>
            <w:r>
              <w:rPr>
                <w:noProof/>
                <w:lang w:eastAsia="zh-CN"/>
              </w:rPr>
              <w:t xml:space="preserve">, the </w:t>
            </w:r>
            <w:bookmarkEnd w:id="4"/>
            <w:r>
              <w:rPr>
                <w:noProof/>
                <w:lang w:eastAsia="zh-CN"/>
              </w:rPr>
              <w:t>CRS media negotiation between AS and terminating UE may start after receiving the 180(Ringing) response.</w:t>
            </w:r>
            <w:bookmarkEnd w:id="2"/>
            <w:r>
              <w:rPr>
                <w:noProof/>
                <w:lang w:eastAsia="zh-CN"/>
              </w:rPr>
              <w:t xml:space="preserve"> If </w:t>
            </w:r>
            <w:r w:rsidR="00BB57BF">
              <w:rPr>
                <w:noProof/>
                <w:lang w:eastAsia="zh-CN"/>
              </w:rPr>
              <w:t>so</w:t>
            </w:r>
            <w:r>
              <w:rPr>
                <w:noProof/>
                <w:lang w:eastAsia="zh-CN"/>
              </w:rPr>
              <w:t xml:space="preserve">, </w:t>
            </w:r>
            <w:r w:rsidR="00BB57BF">
              <w:rPr>
                <w:noProof/>
                <w:lang w:eastAsia="zh-CN"/>
              </w:rPr>
              <w:t xml:space="preserve">the </w:t>
            </w:r>
            <w:r w:rsidR="00F07C84">
              <w:rPr>
                <w:noProof/>
                <w:lang w:eastAsia="zh-CN"/>
              </w:rPr>
              <w:t>terminating UE can</w:t>
            </w:r>
            <w:r>
              <w:rPr>
                <w:noProof/>
                <w:lang w:eastAsia="zh-CN"/>
              </w:rPr>
              <w:t xml:space="preserve">not know whether there will be </w:t>
            </w:r>
            <w:r w:rsidR="00A4173D">
              <w:rPr>
                <w:noProof/>
                <w:lang w:eastAsia="zh-CN"/>
              </w:rPr>
              <w:t xml:space="preserve">CRS </w:t>
            </w:r>
            <w:r w:rsidR="00F07C84">
              <w:rPr>
                <w:noProof/>
                <w:lang w:eastAsia="zh-CN"/>
              </w:rPr>
              <w:t>service</w:t>
            </w:r>
            <w:r w:rsidR="000C201E">
              <w:rPr>
                <w:noProof/>
                <w:lang w:eastAsia="zh-CN"/>
              </w:rPr>
              <w:t xml:space="preserve"> </w:t>
            </w:r>
            <w:r w:rsidR="00F07C84">
              <w:rPr>
                <w:noProof/>
                <w:lang w:eastAsia="zh-CN"/>
              </w:rPr>
              <w:t>before</w:t>
            </w:r>
            <w:r w:rsidR="000C201E">
              <w:rPr>
                <w:noProof/>
                <w:lang w:eastAsia="zh-CN"/>
              </w:rPr>
              <w:t xml:space="preserve"> sending the 180 response</w:t>
            </w:r>
            <w:r w:rsidR="00A4173D">
              <w:rPr>
                <w:noProof/>
                <w:lang w:eastAsia="zh-CN"/>
              </w:rPr>
              <w:t>.</w:t>
            </w:r>
            <w:r w:rsidR="00F07C84">
              <w:rPr>
                <w:noProof/>
                <w:lang w:eastAsia="zh-CN"/>
              </w:rPr>
              <w:t xml:space="preserve"> If the terminating UE supports CRS service, it has to wait for CRS media </w:t>
            </w:r>
            <w:r w:rsidR="00C446E0">
              <w:rPr>
                <w:noProof/>
                <w:lang w:eastAsia="zh-CN"/>
              </w:rPr>
              <w:t xml:space="preserve">upon sending the 180(Ringing) response </w:t>
            </w:r>
            <w:r w:rsidR="00F07C84">
              <w:rPr>
                <w:noProof/>
                <w:lang w:eastAsia="zh-CN"/>
              </w:rPr>
              <w:t>in every call.</w:t>
            </w:r>
          </w:p>
          <w:p w14:paraId="0FEDB0CD" w14:textId="77777777" w:rsidR="0082532F" w:rsidRDefault="0082532F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8D8610" w14:textId="77777777" w:rsidR="001E41F3" w:rsidRDefault="00A4173D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indication</w:t>
            </w:r>
            <w:r w:rsidR="00F07C84">
              <w:rPr>
                <w:noProof/>
                <w:lang w:eastAsia="zh-CN"/>
              </w:rPr>
              <w:t xml:space="preserve"> </w:t>
            </w:r>
            <w:r w:rsidR="00F07C84">
              <w:rPr>
                <w:rFonts w:hint="eastAsia"/>
                <w:noProof/>
                <w:lang w:eastAsia="zh-CN"/>
              </w:rPr>
              <w:t>parameter</w:t>
            </w:r>
            <w:r w:rsidR="00C446E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CRS </w:t>
            </w:r>
            <w:r w:rsidR="00FB5806">
              <w:rPr>
                <w:noProof/>
                <w:lang w:eastAsia="zh-CN"/>
              </w:rPr>
              <w:t xml:space="preserve">service </w:t>
            </w:r>
            <w:r>
              <w:rPr>
                <w:noProof/>
                <w:lang w:eastAsia="zh-CN"/>
              </w:rPr>
              <w:t>needs to be considered</w:t>
            </w:r>
            <w:r w:rsidR="007871DF">
              <w:rPr>
                <w:noProof/>
                <w:lang w:eastAsia="zh-CN"/>
              </w:rPr>
              <w:t xml:space="preserve">. So that the </w:t>
            </w:r>
            <w:r w:rsidR="00FB5806">
              <w:rPr>
                <w:noProof/>
                <w:lang w:eastAsia="zh-CN"/>
              </w:rPr>
              <w:t xml:space="preserve">terminating </w:t>
            </w:r>
            <w:r w:rsidR="007871DF">
              <w:rPr>
                <w:noProof/>
                <w:lang w:eastAsia="zh-CN"/>
              </w:rPr>
              <w:t xml:space="preserve">UE </w:t>
            </w:r>
            <w:r w:rsidR="00BB57BF">
              <w:rPr>
                <w:noProof/>
                <w:lang w:eastAsia="zh-CN"/>
              </w:rPr>
              <w:t>can</w:t>
            </w:r>
            <w:r w:rsidR="007871DF">
              <w:rPr>
                <w:noProof/>
                <w:lang w:eastAsia="zh-CN"/>
              </w:rPr>
              <w:t xml:space="preserve">not </w:t>
            </w:r>
            <w:r w:rsidR="002D2801">
              <w:rPr>
                <w:noProof/>
                <w:lang w:eastAsia="zh-CN"/>
              </w:rPr>
              <w:t>waste</w:t>
            </w:r>
            <w:r w:rsidR="007871DF">
              <w:rPr>
                <w:noProof/>
                <w:lang w:eastAsia="zh-CN"/>
              </w:rPr>
              <w:t xml:space="preserve"> time to wait</w:t>
            </w:r>
            <w:r w:rsidR="00C446E0">
              <w:rPr>
                <w:noProof/>
                <w:lang w:eastAsia="zh-CN"/>
              </w:rPr>
              <w:t xml:space="preserve"> if no CRS service is provided</w:t>
            </w:r>
            <w:r w:rsidR="007871DF">
              <w:rPr>
                <w:noProof/>
                <w:lang w:eastAsia="zh-CN"/>
              </w:rPr>
              <w:t xml:space="preserve">. It’s </w:t>
            </w:r>
            <w:r w:rsidR="000C201E">
              <w:rPr>
                <w:noProof/>
                <w:lang w:eastAsia="zh-CN"/>
              </w:rPr>
              <w:t>benefit for discreasing</w:t>
            </w:r>
            <w:r w:rsidR="007871DF">
              <w:rPr>
                <w:noProof/>
                <w:lang w:eastAsia="zh-CN"/>
              </w:rPr>
              <w:t xml:space="preserve"> the latency.</w:t>
            </w:r>
          </w:p>
          <w:p w14:paraId="735D1B35" w14:textId="77777777" w:rsidR="0082532F" w:rsidRDefault="0082532F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774316" w14:textId="50B6CD45" w:rsidR="0082532F" w:rsidRDefault="0082532F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the “such" in the UE action is not clear for the "UPDATE" </w:t>
            </w:r>
            <w:r>
              <w:rPr>
                <w:rFonts w:hint="eastAsia"/>
                <w:noProof/>
                <w:lang w:eastAsia="zh-CN"/>
              </w:rPr>
              <w:t>request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2733C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B8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5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04A9CF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C4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57761" w14:textId="6876A23A" w:rsidR="00C446E0" w:rsidRDefault="00C446E0" w:rsidP="00C446E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266ADD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 w:rsidR="007871DF">
              <w:rPr>
                <w:noProof/>
                <w:lang w:eastAsia="zh-CN"/>
              </w:rPr>
              <w:t xml:space="preserve">AS </w:t>
            </w:r>
            <w:r>
              <w:rPr>
                <w:noProof/>
                <w:lang w:eastAsia="zh-CN"/>
              </w:rPr>
              <w:t>procedure</w:t>
            </w:r>
            <w:r w:rsidR="007871DF">
              <w:rPr>
                <w:noProof/>
                <w:lang w:eastAsia="zh-CN"/>
              </w:rPr>
              <w:t>:</w:t>
            </w:r>
          </w:p>
          <w:p w14:paraId="7BA0A22C" w14:textId="6D63F74F" w:rsidR="007871DF" w:rsidRDefault="0082532F" w:rsidP="00C446E0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C446E0">
              <w:rPr>
                <w:noProof/>
                <w:lang w:eastAsia="zh-CN"/>
              </w:rPr>
              <w:t>T</w:t>
            </w:r>
            <w:r w:rsidR="00AE254E">
              <w:rPr>
                <w:noProof/>
                <w:lang w:eastAsia="zh-CN"/>
              </w:rPr>
              <w:t xml:space="preserve">he AS shall </w:t>
            </w:r>
            <w:r w:rsidR="007871DF">
              <w:rPr>
                <w:noProof/>
                <w:lang w:eastAsia="zh-CN"/>
              </w:rPr>
              <w:t xml:space="preserve">insert </w:t>
            </w:r>
            <w:r w:rsidR="00AE254E">
              <w:rPr>
                <w:noProof/>
                <w:lang w:eastAsia="zh-CN"/>
              </w:rPr>
              <w:t xml:space="preserve">an </w:t>
            </w:r>
            <w:r w:rsidR="007871DF">
              <w:rPr>
                <w:noProof/>
                <w:lang w:eastAsia="zh-CN"/>
              </w:rPr>
              <w:t>Alert-Info</w:t>
            </w:r>
            <w:r w:rsidR="00AE254E">
              <w:rPr>
                <w:noProof/>
                <w:lang w:eastAsia="zh-CN"/>
              </w:rPr>
              <w:t xml:space="preserve"> header</w:t>
            </w:r>
            <w:r w:rsidR="002D2801">
              <w:rPr>
                <w:noProof/>
                <w:lang w:eastAsia="zh-CN"/>
              </w:rPr>
              <w:t xml:space="preserve"> with </w:t>
            </w:r>
            <w:r w:rsidR="002D2801">
              <w:rPr>
                <w:lang w:eastAsia="zh-CN"/>
              </w:rPr>
              <w:t xml:space="preserve">an URN </w:t>
            </w:r>
            <w:r w:rsidR="002D2801" w:rsidRPr="00A13B09">
              <w:t>"</w:t>
            </w:r>
            <w:r w:rsidR="002D2801">
              <w:rPr>
                <w:rFonts w:hint="eastAsia"/>
              </w:rPr>
              <w:t>urn:alert:service:crs</w:t>
            </w:r>
            <w:r w:rsidR="002D2801" w:rsidRPr="00A13B09">
              <w:t>"</w:t>
            </w:r>
            <w:r w:rsidR="007871DF">
              <w:rPr>
                <w:noProof/>
                <w:lang w:eastAsia="zh-CN"/>
              </w:rPr>
              <w:t xml:space="preserve"> into the initial INVITE request</w:t>
            </w:r>
            <w:r w:rsidR="00AE254E">
              <w:rPr>
                <w:noProof/>
                <w:lang w:eastAsia="zh-CN"/>
              </w:rPr>
              <w:t xml:space="preserve"> before forwarding </w:t>
            </w:r>
            <w:r w:rsidR="00C446E0">
              <w:rPr>
                <w:noProof/>
                <w:lang w:eastAsia="zh-CN"/>
              </w:rPr>
              <w:t>it</w:t>
            </w:r>
            <w:r w:rsidR="00AE254E">
              <w:rPr>
                <w:noProof/>
                <w:lang w:eastAsia="zh-CN"/>
              </w:rPr>
              <w:t xml:space="preserve"> to terminating UE</w:t>
            </w:r>
            <w:r w:rsidR="007871DF">
              <w:rPr>
                <w:noProof/>
                <w:lang w:eastAsia="zh-CN"/>
              </w:rPr>
              <w:t>.</w:t>
            </w:r>
          </w:p>
          <w:p w14:paraId="3BF76FB6" w14:textId="77777777" w:rsidR="00C446E0" w:rsidRDefault="00C446E0" w:rsidP="00C446E0">
            <w:pPr>
              <w:pStyle w:val="CRCoverPage"/>
              <w:spacing w:after="0"/>
              <w:ind w:left="520"/>
              <w:rPr>
                <w:noProof/>
              </w:rPr>
            </w:pPr>
          </w:p>
          <w:p w14:paraId="7EE2D5E7" w14:textId="77777777" w:rsidR="00266ADD" w:rsidRDefault="00AE254E" w:rsidP="00C446E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Modify </w:t>
            </w:r>
            <w:bookmarkStart w:id="5" w:name="OLE_LINK3"/>
            <w:r w:rsidR="00266ADD">
              <w:rPr>
                <w:noProof/>
                <w:lang w:eastAsia="zh-CN"/>
              </w:rPr>
              <w:t xml:space="preserve">the </w:t>
            </w:r>
            <w:r w:rsidR="007871DF">
              <w:rPr>
                <w:noProof/>
                <w:lang w:eastAsia="zh-CN"/>
              </w:rPr>
              <w:t xml:space="preserve">terminating </w:t>
            </w:r>
            <w:bookmarkEnd w:id="5"/>
            <w:r w:rsidR="00FB5806">
              <w:rPr>
                <w:noProof/>
                <w:lang w:eastAsia="zh-CN"/>
              </w:rPr>
              <w:t>UE actions</w:t>
            </w:r>
            <w:r w:rsidR="00266ADD">
              <w:rPr>
                <w:noProof/>
                <w:lang w:eastAsia="zh-CN"/>
              </w:rPr>
              <w:t>:</w:t>
            </w:r>
          </w:p>
          <w:p w14:paraId="2CA46F0E" w14:textId="7B0FC53B" w:rsidR="007871DF" w:rsidRDefault="0082532F" w:rsidP="00266ADD">
            <w:pPr>
              <w:pStyle w:val="CRCoverPage"/>
              <w:spacing w:after="0"/>
              <w:ind w:left="520"/>
            </w:pPr>
            <w:r>
              <w:rPr>
                <w:noProof/>
                <w:lang w:eastAsia="zh-CN"/>
              </w:rPr>
              <w:t xml:space="preserve">1. </w:t>
            </w:r>
            <w:r w:rsidR="00266ADD">
              <w:rPr>
                <w:noProof/>
                <w:lang w:eastAsia="zh-CN"/>
              </w:rPr>
              <w:t>T</w:t>
            </w:r>
            <w:r w:rsidR="007871DF">
              <w:rPr>
                <w:noProof/>
                <w:lang w:eastAsia="zh-CN"/>
              </w:rPr>
              <w:t xml:space="preserve">he </w:t>
            </w:r>
            <w:r w:rsidR="00AE254E">
              <w:rPr>
                <w:noProof/>
                <w:lang w:eastAsia="zh-CN"/>
              </w:rPr>
              <w:t xml:space="preserve">terminating </w:t>
            </w:r>
            <w:r w:rsidR="007871DF">
              <w:rPr>
                <w:noProof/>
                <w:lang w:eastAsia="zh-CN"/>
              </w:rPr>
              <w:t xml:space="preserve">UE shall </w:t>
            </w:r>
            <w:r w:rsidR="00AE254E">
              <w:rPr>
                <w:noProof/>
                <w:lang w:eastAsia="zh-CN"/>
              </w:rPr>
              <w:t>play CRS media from network</w:t>
            </w:r>
            <w:r w:rsidR="00FB5806">
              <w:rPr>
                <w:noProof/>
                <w:lang w:eastAsia="zh-CN"/>
              </w:rPr>
              <w:t xml:space="preserve"> in the condition that the received INVITE request includes an Alert-Info header with </w:t>
            </w:r>
            <w:r w:rsidR="00FB5806">
              <w:rPr>
                <w:lang w:eastAsia="zh-CN"/>
              </w:rPr>
              <w:t xml:space="preserve">an URN </w:t>
            </w:r>
            <w:r w:rsidR="00FB5806" w:rsidRPr="00A13B09">
              <w:t>"</w:t>
            </w:r>
            <w:r w:rsidR="00FB5806">
              <w:rPr>
                <w:rFonts w:hint="eastAsia"/>
              </w:rPr>
              <w:t>urn:alert:service:crs</w:t>
            </w:r>
            <w:r w:rsidR="00FB5806" w:rsidRPr="00A13B09">
              <w:t>"</w:t>
            </w:r>
            <w:r w:rsidR="00FB5806">
              <w:t>.</w:t>
            </w:r>
          </w:p>
          <w:p w14:paraId="71B9EC44" w14:textId="11D387DC" w:rsidR="0082532F" w:rsidRDefault="0082532F" w:rsidP="00266ADD">
            <w:pPr>
              <w:pStyle w:val="CRCoverPage"/>
              <w:spacing w:after="0"/>
              <w:ind w:left="520"/>
              <w:rPr>
                <w:noProof/>
              </w:rPr>
            </w:pPr>
            <w:r>
              <w:t>2. Replace such with a description of SDP offer.</w:t>
            </w:r>
          </w:p>
        </w:tc>
      </w:tr>
      <w:tr w:rsidR="001E41F3" w14:paraId="3337B6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8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F91C2" w14:textId="77777777" w:rsidR="001E41F3" w:rsidRPr="00FB58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FA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2A3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8D80C" w14:textId="4226506F" w:rsidR="00E54DE7" w:rsidRDefault="0082532F" w:rsidP="00825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Unclear specification, and t</w:t>
            </w:r>
            <w:r w:rsidR="00E54DE7" w:rsidRPr="00E54DE7">
              <w:rPr>
                <w:noProof/>
                <w:lang w:eastAsia="zh-CN"/>
              </w:rPr>
              <w:t xml:space="preserve">he UE will waste time to wait </w:t>
            </w:r>
            <w:r w:rsidR="00266ADD">
              <w:rPr>
                <w:noProof/>
                <w:lang w:eastAsia="zh-CN"/>
              </w:rPr>
              <w:t xml:space="preserve">for </w:t>
            </w:r>
            <w:r w:rsidR="00E54DE7" w:rsidRPr="00E54DE7">
              <w:rPr>
                <w:noProof/>
                <w:lang w:eastAsia="zh-CN"/>
              </w:rPr>
              <w:t>CRS</w:t>
            </w:r>
            <w:r w:rsidR="00266ADD">
              <w:rPr>
                <w:noProof/>
                <w:lang w:eastAsia="zh-CN"/>
              </w:rPr>
              <w:t xml:space="preserve"> media</w:t>
            </w:r>
            <w:r w:rsidR="00E54DE7" w:rsidRPr="00E54DE7">
              <w:rPr>
                <w:noProof/>
                <w:lang w:eastAsia="zh-CN"/>
              </w:rPr>
              <w:t xml:space="preserve"> </w:t>
            </w:r>
            <w:r w:rsidR="007E159D">
              <w:rPr>
                <w:noProof/>
                <w:lang w:eastAsia="zh-CN"/>
              </w:rPr>
              <w:t>even if</w:t>
            </w:r>
            <w:r w:rsidR="00E54DE7" w:rsidRPr="00E54DE7">
              <w:rPr>
                <w:noProof/>
                <w:lang w:eastAsia="zh-CN"/>
              </w:rPr>
              <w:t xml:space="preserve"> </w:t>
            </w:r>
            <w:r w:rsidR="00266ADD">
              <w:rPr>
                <w:noProof/>
                <w:lang w:eastAsia="zh-CN"/>
              </w:rPr>
              <w:t xml:space="preserve">no </w:t>
            </w:r>
            <w:r w:rsidR="00E54DE7" w:rsidRPr="00E54DE7">
              <w:rPr>
                <w:noProof/>
                <w:lang w:eastAsia="zh-CN"/>
              </w:rPr>
              <w:t xml:space="preserve">CRS </w:t>
            </w:r>
            <w:r w:rsidR="00266ADD">
              <w:rPr>
                <w:noProof/>
                <w:lang w:eastAsia="zh-CN"/>
              </w:rPr>
              <w:t>service is provided</w:t>
            </w:r>
            <w:r w:rsidR="00E54DE7" w:rsidRPr="00E54DE7">
              <w:rPr>
                <w:noProof/>
                <w:lang w:eastAsia="zh-CN"/>
              </w:rPr>
              <w:t>.</w:t>
            </w:r>
          </w:p>
        </w:tc>
      </w:tr>
      <w:tr w:rsidR="001E41F3" w14:paraId="52A28A14" w14:textId="77777777" w:rsidTr="00547111">
        <w:tc>
          <w:tcPr>
            <w:tcW w:w="2694" w:type="dxa"/>
            <w:gridSpan w:val="2"/>
          </w:tcPr>
          <w:p w14:paraId="4BAC19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50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621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980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BF6C1" w14:textId="09D06AB7" w:rsidR="001E41F3" w:rsidRDefault="007871DF" w:rsidP="00522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4.5.5.3.</w:t>
            </w:r>
            <w:r>
              <w:t>6,</w:t>
            </w:r>
            <w:r>
              <w:rPr>
                <w:rFonts w:hint="eastAsia"/>
                <w:lang w:eastAsia="zh-CN"/>
              </w:rPr>
              <w:t xml:space="preserve"> 4.5.5.2.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.1</w:t>
            </w:r>
          </w:p>
        </w:tc>
      </w:tr>
      <w:tr w:rsidR="001E41F3" w14:paraId="50ED29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DD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0C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E96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846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32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E52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D62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4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ADA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DD0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487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E33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A9C9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C0E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BAA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5546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336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BD2F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D593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F25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6ED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D58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D6BC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606C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7E5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AFF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59A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C7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7E4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76EF3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3E76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80E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A1FA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E61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902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0237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167E0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1241" w14:textId="77777777" w:rsidR="00522777" w:rsidRDefault="00522777" w:rsidP="00522777">
      <w:pPr>
        <w:jc w:val="center"/>
        <w:rPr>
          <w:noProof/>
        </w:rPr>
      </w:pPr>
      <w:bookmarkStart w:id="6" w:name="_Toc509990737"/>
      <w:r w:rsidRPr="00DB12B9">
        <w:rPr>
          <w:noProof/>
          <w:highlight w:val="green"/>
        </w:rPr>
        <w:lastRenderedPageBreak/>
        <w:t>***** Next change *****</w:t>
      </w:r>
      <w:bookmarkEnd w:id="6"/>
    </w:p>
    <w:p w14:paraId="605DBBD7" w14:textId="77777777" w:rsidR="007871DF" w:rsidRDefault="007871DF" w:rsidP="007871DF">
      <w:pPr>
        <w:pStyle w:val="5"/>
      </w:pPr>
      <w:bookmarkStart w:id="7" w:name="_Toc11257897"/>
      <w:r>
        <w:rPr>
          <w:rFonts w:hint="eastAsia"/>
        </w:rPr>
        <w:t>4.5.5.3.</w:t>
      </w:r>
      <w:r>
        <w:t>6</w:t>
      </w:r>
      <w:r w:rsidRPr="00670594">
        <w:tab/>
      </w:r>
      <w:r>
        <w:rPr>
          <w:rFonts w:hint="eastAsia"/>
        </w:rPr>
        <w:t xml:space="preserve">AS Actions for </w:t>
      </w:r>
      <w:r>
        <w:t>Gateway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>odel</w:t>
      </w:r>
      <w:bookmarkEnd w:id="7"/>
    </w:p>
    <w:p w14:paraId="06FC06A5" w14:textId="77777777" w:rsidR="007871DF" w:rsidRDefault="007871DF" w:rsidP="007871DF">
      <w:pPr>
        <w:rPr>
          <w:noProof/>
          <w:lang w:val="en-US" w:eastAsia="zh-CN"/>
        </w:rPr>
      </w:pPr>
      <w:r>
        <w:rPr>
          <w:rFonts w:hint="eastAsia"/>
          <w:noProof/>
          <w:lang w:eastAsia="ja-JP"/>
        </w:rPr>
        <w:t xml:space="preserve">The AS performing the Gateway model shall follow the procedure as specified in </w:t>
      </w:r>
      <w:r w:rsidRPr="001C3201">
        <w:rPr>
          <w:rFonts w:hint="eastAsia"/>
          <w:noProof/>
          <w:lang w:eastAsia="ja-JP"/>
        </w:rPr>
        <w:t>RFC</w:t>
      </w:r>
      <w:r w:rsidRPr="001C3201">
        <w:rPr>
          <w:noProof/>
          <w:lang w:val="en-US" w:eastAsia="ja-JP"/>
        </w:rPr>
        <w:t> </w:t>
      </w:r>
      <w:r w:rsidRPr="001C3201">
        <w:rPr>
          <w:rFonts w:hint="eastAsia"/>
          <w:noProof/>
          <w:lang w:eastAsia="ja-JP"/>
        </w:rPr>
        <w:t>3960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 xml:space="preserve">[10] and annex G in </w:t>
      </w:r>
      <w:r>
        <w:t>3GPP TS 24.628 [11]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noProof/>
          <w:lang w:val="en-US" w:eastAsia="ja-JP"/>
        </w:rPr>
        <w:t>with the additional procedures described in this subclause.</w:t>
      </w:r>
    </w:p>
    <w:p w14:paraId="0D978BC3" w14:textId="7686C0B7" w:rsidR="007871DF" w:rsidRDefault="007871DF" w:rsidP="007871DF">
      <w:pPr>
        <w:rPr>
          <w:lang w:eastAsia="zh-CN"/>
        </w:rPr>
      </w:pPr>
      <w:r>
        <w:rPr>
          <w:rFonts w:hint="eastAsia"/>
          <w:noProof/>
          <w:lang w:val="en-US" w:eastAsia="zh-CN"/>
        </w:rPr>
        <w:t xml:space="preserve">Upon receiving an initial INVITE request from the </w:t>
      </w:r>
      <w:r>
        <w:rPr>
          <w:noProof/>
          <w:lang w:val="en-US" w:eastAsia="zh-CN"/>
        </w:rPr>
        <w:t>originating UE</w:t>
      </w:r>
      <w:r>
        <w:rPr>
          <w:rFonts w:hint="eastAsia"/>
          <w:noProof/>
          <w:lang w:val="en-US" w:eastAsia="zh-CN"/>
        </w:rPr>
        <w:t xml:space="preserve">, the AS </w:t>
      </w:r>
      <w:r w:rsidRPr="008E5E79">
        <w:rPr>
          <w:rFonts w:hint="eastAsia"/>
        </w:rPr>
        <w:t xml:space="preserve">shall forward the initial INVITE request to the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 w:rsidR="00031AB8">
        <w:rPr>
          <w:lang w:eastAsia="zh-CN"/>
        </w:rPr>
        <w:t xml:space="preserve"> </w:t>
      </w:r>
      <w:ins w:id="8" w:author="Huawei-201909-1" w:date="2019-09-24T10:10:00Z">
        <w:r w:rsidR="00031AB8">
          <w:rPr>
            <w:lang w:eastAsia="zh-CN"/>
          </w:rPr>
          <w:t xml:space="preserve">after inserting an Alert-Info header field with an URN </w:t>
        </w:r>
        <w:r w:rsidR="00031AB8" w:rsidRPr="00A13B09">
          <w:t>"</w:t>
        </w:r>
        <w:r w:rsidR="00031AB8">
          <w:rPr>
            <w:rFonts w:hint="eastAsia"/>
          </w:rPr>
          <w:t>urn:alert:service:crs</w:t>
        </w:r>
        <w:r w:rsidR="00031AB8" w:rsidRPr="00A13B09">
          <w:t>"</w:t>
        </w:r>
      </w:ins>
      <w:r>
        <w:rPr>
          <w:lang w:eastAsia="zh-CN"/>
        </w:rPr>
        <w:t>.</w:t>
      </w:r>
    </w:p>
    <w:p w14:paraId="09D96493" w14:textId="77777777" w:rsidR="007871DF" w:rsidRDefault="007871DF" w:rsidP="007871D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Upon receiving the</w:t>
      </w:r>
      <w:r>
        <w:rPr>
          <w:noProof/>
          <w:lang w:val="en-US" w:eastAsia="zh-CN"/>
        </w:rPr>
        <w:t xml:space="preserve"> 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 xml:space="preserve">reliable </w:t>
      </w:r>
      <w:r>
        <w:rPr>
          <w:rFonts w:hint="eastAsia"/>
          <w:noProof/>
          <w:lang w:val="en-US" w:eastAsia="zh-CN"/>
        </w:rPr>
        <w:t>SIP 18x response to the initial INVITE request</w:t>
      </w:r>
      <w:r>
        <w:rPr>
          <w:noProof/>
          <w:lang w:val="en-US" w:eastAsia="zh-CN"/>
        </w:rPr>
        <w:t>,</w:t>
      </w:r>
      <w:r w:rsidRPr="00322726"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 AS:</w:t>
      </w:r>
    </w:p>
    <w:p w14:paraId="73F41FBC" w14:textId="77777777" w:rsidR="007871DF" w:rsidRDefault="007871DF" w:rsidP="007871DF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may </w:t>
      </w:r>
      <w:r w:rsidRPr="008E5E79">
        <w:rPr>
          <w:rFonts w:hint="eastAsia"/>
        </w:rPr>
        <w:t>contact the MRF to request C</w:t>
      </w:r>
      <w:r>
        <w:rPr>
          <w:rFonts w:hint="eastAsia"/>
          <w:lang w:eastAsia="zh-CN"/>
        </w:rPr>
        <w:t xml:space="preserve">RS </w:t>
      </w:r>
      <w:r>
        <w:rPr>
          <w:rFonts w:hint="eastAsia"/>
        </w:rPr>
        <w:t>resource</w:t>
      </w:r>
      <w:r>
        <w:t>;</w:t>
      </w:r>
      <w:r w:rsidRPr="009402CA">
        <w:t xml:space="preserve"> </w:t>
      </w:r>
      <w:r>
        <w:rPr>
          <w:rFonts w:hint="eastAsia"/>
          <w:lang w:eastAsia="zh-CN"/>
        </w:rPr>
        <w:t>and</w:t>
      </w:r>
    </w:p>
    <w:p w14:paraId="7772624F" w14:textId="77777777" w:rsidR="007871DF" w:rsidRDefault="007871DF" w:rsidP="007871DF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rPr>
          <w:lang w:eastAsia="zh-CN"/>
        </w:rPr>
        <w:t>shall forward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reliable </w:t>
      </w:r>
      <w:r>
        <w:rPr>
          <w:rFonts w:hint="eastAsia"/>
          <w:lang w:eastAsia="zh-CN"/>
        </w:rPr>
        <w:t>SIP 18x response to the originating</w:t>
      </w:r>
      <w:r w:rsidRPr="008E5E79">
        <w:rPr>
          <w:rFonts w:hint="eastAsia"/>
        </w:rPr>
        <w:t xml:space="preserve"> UE</w:t>
      </w:r>
      <w:r>
        <w:rPr>
          <w:rFonts w:hint="eastAsia"/>
          <w:lang w:eastAsia="zh-CN"/>
        </w:rPr>
        <w:t>.</w:t>
      </w:r>
    </w:p>
    <w:p w14:paraId="7A326A01" w14:textId="77777777" w:rsidR="007871DF" w:rsidRDefault="007871DF" w:rsidP="007871DF">
      <w:r>
        <w:rPr>
          <w:noProof/>
          <w:lang w:val="en-US" w:eastAsia="zh-CN"/>
        </w:rPr>
        <w:t>U</w:t>
      </w:r>
      <w:r>
        <w:rPr>
          <w:rFonts w:hint="eastAsia"/>
          <w:noProof/>
          <w:lang w:val="en-US" w:eastAsia="zh-CN"/>
        </w:rPr>
        <w:t xml:space="preserve">pon receiving the PRACK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of</w:t>
      </w:r>
      <w:r>
        <w:rPr>
          <w:noProof/>
          <w:lang w:val="en-US" w:eastAsia="zh-CN"/>
        </w:rPr>
        <w:t xml:space="preserve"> the</w:t>
      </w:r>
      <w:r w:rsidRPr="00E9541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>reliable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18x response from </w:t>
      </w:r>
      <w:r>
        <w:rPr>
          <w:lang w:eastAsia="zh-CN"/>
        </w:rPr>
        <w:t>originating</w:t>
      </w:r>
      <w:r>
        <w:rPr>
          <w:rFonts w:hint="eastAsia"/>
          <w:lang w:eastAsia="zh-CN"/>
        </w:rPr>
        <w:t xml:space="preserve"> UE</w:t>
      </w:r>
      <w:r>
        <w:rPr>
          <w:rFonts w:hint="eastAsia"/>
          <w:noProof/>
          <w:lang w:val="en-US" w:eastAsia="zh-CN"/>
        </w:rPr>
        <w:t>, the AS shall</w:t>
      </w:r>
      <w:r>
        <w:rPr>
          <w:noProof/>
          <w:lang w:val="en-US" w:eastAsia="zh-CN"/>
        </w:rPr>
        <w:t xml:space="preserve"> </w:t>
      </w:r>
      <w:r>
        <w:rPr>
          <w:rFonts w:hint="eastAsia"/>
          <w:lang w:eastAsia="zh-CN"/>
        </w:rPr>
        <w:t>forward the PRACK</w:t>
      </w:r>
      <w:r>
        <w:rPr>
          <w:rFonts w:hint="eastAsia"/>
        </w:rPr>
        <w:t xml:space="preserve"> request</w:t>
      </w:r>
      <w:r w:rsidRPr="008E5E79">
        <w:rPr>
          <w:rFonts w:hint="eastAsia"/>
        </w:rPr>
        <w:t xml:space="preserve"> to </w:t>
      </w:r>
      <w:r w:rsidRPr="008E5E79">
        <w:t>the</w:t>
      </w:r>
      <w:r w:rsidRPr="008E5E79">
        <w:rPr>
          <w:rFonts w:hint="eastAsia"/>
        </w:rPr>
        <w:t xml:space="preserve"> </w:t>
      </w:r>
      <w:r>
        <w:rPr>
          <w:rFonts w:hint="eastAsia"/>
          <w:lang w:eastAsia="zh-CN"/>
        </w:rPr>
        <w:t>terminating</w:t>
      </w:r>
      <w:r w:rsidRPr="008E5E79">
        <w:rPr>
          <w:rFonts w:hint="eastAsia"/>
        </w:rPr>
        <w:t xml:space="preserve"> UE</w:t>
      </w:r>
      <w:r w:rsidRPr="007E673B">
        <w:t xml:space="preserve"> </w:t>
      </w:r>
      <w:r>
        <w:t xml:space="preserve">and </w:t>
      </w:r>
      <w:r w:rsidRPr="008E5E79">
        <w:rPr>
          <w:rFonts w:hint="eastAsia"/>
        </w:rPr>
        <w:t xml:space="preserve">contact the MRF </w:t>
      </w:r>
      <w:r>
        <w:rPr>
          <w:rFonts w:hint="eastAsia"/>
          <w:lang w:eastAsia="zh-CN"/>
        </w:rPr>
        <w:t xml:space="preserve">to </w:t>
      </w:r>
      <w:r w:rsidRPr="008E5E79">
        <w:rPr>
          <w:rFonts w:hint="eastAsia"/>
        </w:rPr>
        <w:t xml:space="preserve">request </w:t>
      </w:r>
      <w:r>
        <w:rPr>
          <w:rFonts w:hint="eastAsia"/>
          <w:lang w:eastAsia="zh-CN"/>
        </w:rPr>
        <w:t>CRS</w:t>
      </w:r>
      <w:r w:rsidRPr="008E5E79">
        <w:rPr>
          <w:rFonts w:hint="eastAsia"/>
        </w:rPr>
        <w:t xml:space="preserve"> resource if it has not been </w:t>
      </w:r>
      <w:r>
        <w:rPr>
          <w:rFonts w:hint="eastAsia"/>
          <w:lang w:eastAsia="zh-CN"/>
        </w:rPr>
        <w:t xml:space="preserve">previously </w:t>
      </w:r>
      <w:r w:rsidRPr="008E5E79">
        <w:rPr>
          <w:rFonts w:hint="eastAsia"/>
        </w:rPr>
        <w:t xml:space="preserve">requested. </w:t>
      </w:r>
    </w:p>
    <w:p w14:paraId="7B19AB8F" w14:textId="77777777" w:rsidR="007871DF" w:rsidRDefault="007871DF" w:rsidP="007871DF">
      <w:pPr>
        <w:rPr>
          <w:lang w:eastAsia="zh-CN"/>
        </w:rPr>
      </w:pPr>
      <w:r>
        <w:t>When</w:t>
      </w:r>
      <w:r>
        <w:rPr>
          <w:rFonts w:hint="eastAsia"/>
          <w:noProof/>
          <w:lang w:eastAsia="zh-CN"/>
        </w:rPr>
        <w:t xml:space="preserve"> the video media feature tag is not included in the </w:t>
      </w:r>
      <w:r>
        <w:rPr>
          <w:noProof/>
          <w:lang w:eastAsia="zh-CN"/>
        </w:rPr>
        <w:t xml:space="preserve">Contact header field of </w:t>
      </w:r>
      <w:r>
        <w:rPr>
          <w:noProof/>
          <w:lang w:eastAsia="ja-JP"/>
        </w:rPr>
        <w:t xml:space="preserve">the previously received 18x response from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>
        <w:rPr>
          <w:noProof/>
          <w:lang w:eastAsia="zh-CN"/>
        </w:rPr>
        <w:t xml:space="preserve"> </w:t>
      </w:r>
      <w:r w:rsidRPr="0061479D">
        <w:rPr>
          <w:noProof/>
          <w:lang w:eastAsia="zh-CN"/>
        </w:rPr>
        <w:t xml:space="preserve">and there is no video description in the SDP </w:t>
      </w:r>
      <w:r>
        <w:rPr>
          <w:noProof/>
          <w:lang w:eastAsia="zh-CN"/>
        </w:rPr>
        <w:t xml:space="preserve">answer </w:t>
      </w:r>
      <w:r w:rsidRPr="0061479D">
        <w:rPr>
          <w:noProof/>
          <w:lang w:eastAsia="zh-CN"/>
        </w:rPr>
        <w:t>included in the 18x response</w:t>
      </w:r>
      <w:r>
        <w:rPr>
          <w:noProof/>
          <w:lang w:eastAsia="zh-CN"/>
        </w:rPr>
        <w:t>, the AS shall not request video CRS resource from MRF, and shall not apply video CRS media to the originating UE.</w:t>
      </w:r>
    </w:p>
    <w:p w14:paraId="22D78F40" w14:textId="77777777" w:rsidR="007871DF" w:rsidRDefault="007871DF" w:rsidP="007871DF">
      <w:pPr>
        <w:rPr>
          <w:lang w:eastAsia="zh-CN"/>
        </w:rPr>
      </w:pPr>
      <w:r>
        <w:rPr>
          <w:lang w:eastAsia="zh-CN"/>
        </w:rPr>
        <w:t xml:space="preserve">After receiving 180 (Ringing) response and </w:t>
      </w:r>
      <w:r>
        <w:rPr>
          <w:rFonts w:hint="eastAsia"/>
          <w:lang w:eastAsia="zh-CN"/>
        </w:rPr>
        <w:t xml:space="preserve">receiving a </w:t>
      </w:r>
      <w:r w:rsidRPr="0045266E">
        <w:rPr>
          <w:noProof/>
          <w:lang w:val="en-US" w:eastAsia="zh-CN"/>
        </w:rPr>
        <w:t>SIP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200 </w:t>
      </w:r>
      <w:r>
        <w:rPr>
          <w:lang w:eastAsia="zh-CN"/>
        </w:rPr>
        <w:t>(</w:t>
      </w:r>
      <w:r>
        <w:rPr>
          <w:rFonts w:hint="eastAsia"/>
          <w:lang w:eastAsia="zh-CN"/>
        </w:rPr>
        <w:t>OK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response to the PRACK request </w:t>
      </w:r>
      <w:r>
        <w:rPr>
          <w:rFonts w:hint="eastAsia"/>
          <w:noProof/>
          <w:lang w:val="en-US" w:eastAsia="zh-CN"/>
        </w:rPr>
        <w:t xml:space="preserve">of the first </w:t>
      </w:r>
      <w:r>
        <w:rPr>
          <w:noProof/>
          <w:lang w:val="en-US" w:eastAsia="zh-CN"/>
        </w:rPr>
        <w:t xml:space="preserve">reliable SIP </w:t>
      </w:r>
      <w:r>
        <w:rPr>
          <w:rFonts w:hint="eastAsia"/>
          <w:noProof/>
          <w:lang w:val="en-US" w:eastAsia="zh-CN"/>
        </w:rPr>
        <w:t>18x response</w:t>
      </w:r>
      <w:r>
        <w:rPr>
          <w:lang w:eastAsia="zh-CN"/>
        </w:rPr>
        <w:t xml:space="preserve"> from terminating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AS shall update media of CRS service with terminating UE by UPDATE request </w:t>
      </w:r>
      <w:r>
        <w:rPr>
          <w:rFonts w:hint="eastAsia"/>
          <w:noProof/>
          <w:lang w:eastAsia="zh-CN"/>
        </w:rPr>
        <w:t>as specified in RFC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3311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[12]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with:</w:t>
      </w:r>
    </w:p>
    <w:p w14:paraId="429F5F4B" w14:textId="77777777" w:rsidR="007871DF" w:rsidRDefault="007871DF" w:rsidP="007871DF">
      <w:pPr>
        <w:pStyle w:val="B1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bookmarkStart w:id="9" w:name="OLE_LINK14"/>
      <w:r>
        <w:rPr>
          <w:rFonts w:hint="eastAsia"/>
          <w:noProof/>
          <w:lang w:eastAsia="ja-JP"/>
        </w:rPr>
        <w:t>P-Early-Media header field with a "sendrecv" value or a "sendonly" value</w:t>
      </w:r>
      <w:bookmarkEnd w:id="9"/>
      <w:r>
        <w:rPr>
          <w:noProof/>
          <w:lang w:eastAsia="ja-JP"/>
        </w:rPr>
        <w:t>; and</w:t>
      </w:r>
    </w:p>
    <w:p w14:paraId="7717A04D" w14:textId="77777777" w:rsidR="007871DF" w:rsidRDefault="007871DF" w:rsidP="007871DF">
      <w:pPr>
        <w:pStyle w:val="B1"/>
        <w:rPr>
          <w:noProof/>
          <w:lang w:eastAsia="ja-JP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SDP offer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is </w:t>
      </w:r>
      <w:r>
        <w:t>based on the CRS information received</w:t>
      </w:r>
      <w:r>
        <w:rPr>
          <w:rFonts w:hint="eastAsia"/>
          <w:lang w:eastAsia="zh-CN"/>
        </w:rPr>
        <w:t xml:space="preserve"> from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MRF and includes </w:t>
      </w:r>
      <w:r>
        <w:rPr>
          <w:noProof/>
          <w:lang w:val="en-US" w:eastAsia="zh-CN"/>
        </w:rPr>
        <w:t xml:space="preserve">a=content </w:t>
      </w:r>
      <w:r>
        <w:rPr>
          <w:noProof/>
          <w:lang w:eastAsia="ja-JP"/>
        </w:rPr>
        <w:t xml:space="preserve">media-level </w:t>
      </w:r>
      <w:r>
        <w:rPr>
          <w:noProof/>
          <w:lang w:val="en-US" w:eastAsia="zh-CN"/>
        </w:rPr>
        <w:t xml:space="preserve">attribute with a </w:t>
      </w:r>
      <w:r w:rsidRPr="00FD331F">
        <w:t>"</w:t>
      </w:r>
      <w:r>
        <w:t>g.3gpp.crs</w:t>
      </w:r>
      <w:r w:rsidRPr="00FD331F">
        <w:t>"</w:t>
      </w:r>
      <w:r>
        <w:t xml:space="preserve"> </w:t>
      </w:r>
      <w:bookmarkStart w:id="10" w:name="OLE_LINK12"/>
      <w:r>
        <w:t xml:space="preserve">value, </w:t>
      </w:r>
      <w:r>
        <w:rPr>
          <w:noProof/>
          <w:lang w:eastAsia="ja-JP"/>
        </w:rPr>
        <w:t xml:space="preserve">the </w:t>
      </w:r>
      <w:r>
        <w:rPr>
          <w:lang w:eastAsia="zh-CN"/>
        </w:rPr>
        <w:t>media</w:t>
      </w:r>
      <w:r>
        <w:rPr>
          <w:noProof/>
          <w:lang w:eastAsia="ja-JP"/>
        </w:rPr>
        <w:t xml:space="preserve"> types can be different </w:t>
      </w:r>
      <w:bookmarkStart w:id="11" w:name="OLE_LINK11"/>
      <w:r>
        <w:rPr>
          <w:noProof/>
          <w:lang w:eastAsia="ja-JP"/>
        </w:rPr>
        <w:t xml:space="preserve">from the media types required in the SDP </w:t>
      </w:r>
      <w:bookmarkEnd w:id="11"/>
      <w:r>
        <w:rPr>
          <w:noProof/>
          <w:lang w:eastAsia="ja-JP"/>
        </w:rPr>
        <w:t>answer of previous 18x response from</w:t>
      </w:r>
      <w:r w:rsidRPr="00CC3310">
        <w:rPr>
          <w:noProof/>
          <w:lang w:eastAsia="ja-JP"/>
        </w:rPr>
        <w:t xml:space="preserve"> </w:t>
      </w:r>
      <w:r>
        <w:rPr>
          <w:noProof/>
          <w:lang w:eastAsia="ja-JP"/>
        </w:rPr>
        <w:t>terminating UE</w:t>
      </w:r>
      <w:bookmarkEnd w:id="10"/>
      <w:r>
        <w:rPr>
          <w:noProof/>
          <w:lang w:eastAsia="ja-JP"/>
        </w:rPr>
        <w:t>.</w:t>
      </w:r>
    </w:p>
    <w:p w14:paraId="606DA4EE" w14:textId="77777777" w:rsidR="007871DF" w:rsidRDefault="007871DF" w:rsidP="007871DF">
      <w:pPr>
        <w:rPr>
          <w:noProof/>
          <w:lang w:eastAsia="ja-JP"/>
        </w:rPr>
      </w:pPr>
      <w:r>
        <w:t>If the terminating UE requires the use of precondition m</w:t>
      </w:r>
      <w:r>
        <w:rPr>
          <w:rFonts w:hint="eastAsia"/>
          <w:lang w:eastAsia="zh-CN"/>
        </w:rPr>
        <w:t>e</w:t>
      </w:r>
      <w:r>
        <w:t>ch</w:t>
      </w:r>
      <w:r>
        <w:rPr>
          <w:rFonts w:hint="eastAsia"/>
          <w:lang w:eastAsia="zh-CN"/>
        </w:rPr>
        <w:t>a</w:t>
      </w:r>
      <w:r>
        <w:t>nism</w:t>
      </w:r>
      <w:r>
        <w:rPr>
          <w:rFonts w:hint="eastAsia"/>
          <w:noProof/>
          <w:lang w:eastAsia="ja-JP"/>
        </w:rPr>
        <w:t>, the AS shall not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before the </w:t>
      </w:r>
      <w:r>
        <w:t xml:space="preserve">terminating </w:t>
      </w:r>
      <w:r>
        <w:rPr>
          <w:rFonts w:hint="eastAsia"/>
          <w:noProof/>
          <w:lang w:eastAsia="ja-JP"/>
        </w:rPr>
        <w:t>UE has indicated that preconditions are fulfilled. The point when the AS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is based on local policy.</w:t>
      </w:r>
    </w:p>
    <w:p w14:paraId="695D1B25" w14:textId="77777777" w:rsidR="007871DF" w:rsidRDefault="007871DF" w:rsidP="007871DF">
      <w:pPr>
        <w:rPr>
          <w:noProof/>
          <w:lang w:eastAsia="zh-CN"/>
        </w:rPr>
      </w:pPr>
      <w:r>
        <w:rPr>
          <w:rFonts w:hint="eastAsia"/>
          <w:noProof/>
          <w:lang w:val="en-US" w:eastAsia="zh-CN"/>
        </w:rPr>
        <w:t>Upon receiving a SIP 200 (OK)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response </w:t>
      </w:r>
      <w:r>
        <w:rPr>
          <w:noProof/>
          <w:lang w:val="en-US" w:eastAsia="zh-CN"/>
        </w:rPr>
        <w:t>to the INVITE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from the terminating UE,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the AS </w:t>
      </w:r>
      <w:r>
        <w:rPr>
          <w:noProof/>
          <w:lang w:val="en-US" w:eastAsia="zh-CN"/>
        </w:rPr>
        <w:t>shall</w:t>
      </w:r>
      <w:r>
        <w:rPr>
          <w:rFonts w:hint="eastAsia"/>
          <w:noProof/>
          <w:lang w:val="en-US" w:eastAsia="zh-CN"/>
        </w:rPr>
        <w:t xml:space="preserve"> instruct the </w:t>
      </w:r>
      <w:r w:rsidRPr="00471B28">
        <w:rPr>
          <w:rFonts w:hint="eastAsia"/>
        </w:rPr>
        <w:t>MRF</w:t>
      </w:r>
      <w:r>
        <w:rPr>
          <w:rFonts w:hint="eastAsia"/>
          <w:noProof/>
          <w:lang w:val="en-US" w:eastAsia="zh-CN"/>
        </w:rPr>
        <w:t xml:space="preserve"> to stop </w:t>
      </w:r>
      <w:r>
        <w:rPr>
          <w:noProof/>
          <w:lang w:val="en-US" w:eastAsia="zh-CN"/>
        </w:rPr>
        <w:t>media for the C</w:t>
      </w:r>
      <w:r>
        <w:rPr>
          <w:rFonts w:hint="eastAsia"/>
          <w:noProof/>
          <w:lang w:val="en-US" w:eastAsia="zh-CN"/>
        </w:rPr>
        <w:t>RS</w:t>
      </w:r>
      <w:r>
        <w:rPr>
          <w:noProof/>
          <w:lang w:val="en-US" w:eastAsia="zh-CN"/>
        </w:rPr>
        <w:t xml:space="preserve"> service</w:t>
      </w:r>
      <w:bookmarkStart w:id="12" w:name="OLE_LINK5"/>
      <w:r>
        <w:rPr>
          <w:rFonts w:hint="eastAsia"/>
          <w:noProof/>
          <w:lang w:val="en-US" w:eastAsia="zh-CN"/>
        </w:rPr>
        <w:t xml:space="preserve"> and</w:t>
      </w:r>
      <w:r>
        <w:rPr>
          <w:noProof/>
        </w:rPr>
        <w:t xml:space="preserve"> update</w:t>
      </w:r>
      <w:r w:rsidRPr="00DB3926">
        <w:rPr>
          <w:noProof/>
        </w:rPr>
        <w:t xml:space="preserve"> media</w:t>
      </w:r>
      <w:r>
        <w:rPr>
          <w:noProof/>
        </w:rPr>
        <w:t xml:space="preserve"> for conversation.</w:t>
      </w:r>
      <w:r>
        <w:rPr>
          <w:noProof/>
          <w:lang w:val="en-US" w:eastAsia="zh-CN"/>
        </w:rPr>
        <w:t xml:space="preserve"> </w:t>
      </w:r>
      <w:r>
        <w:rPr>
          <w:noProof/>
          <w:lang w:eastAsia="ja-JP"/>
        </w:rPr>
        <w:t xml:space="preserve">If the AS is going to </w:t>
      </w:r>
      <w:r>
        <w:rPr>
          <w:rFonts w:hint="eastAsia"/>
          <w:noProof/>
          <w:lang w:eastAsia="zh-CN"/>
        </w:rPr>
        <w:t>update media with both originating side and terminating side</w:t>
      </w:r>
      <w:r>
        <w:rPr>
          <w:noProof/>
          <w:lang w:eastAsia="zh-CN"/>
        </w:rPr>
        <w:t>, the AS shall</w:t>
      </w:r>
      <w:r>
        <w:rPr>
          <w:rFonts w:hint="eastAsia"/>
          <w:noProof/>
          <w:lang w:eastAsia="zh-CN"/>
        </w:rPr>
        <w:t>:</w:t>
      </w:r>
    </w:p>
    <w:p w14:paraId="33E74EBB" w14:textId="77777777" w:rsidR="007871DF" w:rsidRDefault="007871DF" w:rsidP="007871DF">
      <w:pPr>
        <w:pStyle w:val="B1"/>
        <w:rPr>
          <w:lang w:eastAsia="zh-CN"/>
        </w:rPr>
      </w:pPr>
      <w:r>
        <w:rPr>
          <w:noProof/>
          <w:lang w:eastAsia="ja-JP"/>
        </w:rPr>
        <w:t>a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 xml:space="preserve">send an offerless re-INVITE </w:t>
      </w:r>
      <w:r>
        <w:rPr>
          <w:rFonts w:hint="eastAsia"/>
          <w:lang w:eastAsia="zh-CN"/>
        </w:rPr>
        <w:t xml:space="preserve">request </w:t>
      </w:r>
      <w:r>
        <w:rPr>
          <w:rFonts w:hint="eastAsia"/>
        </w:rPr>
        <w:t>to the terminating side</w:t>
      </w:r>
      <w:r>
        <w:rPr>
          <w:rFonts w:hint="eastAsia"/>
          <w:lang w:eastAsia="zh-CN"/>
        </w:rPr>
        <w:t>;</w:t>
      </w:r>
    </w:p>
    <w:p w14:paraId="4BC4322D" w14:textId="77777777" w:rsidR="007871DF" w:rsidRDefault="007871DF" w:rsidP="007871DF">
      <w:pPr>
        <w:pStyle w:val="B1"/>
        <w:rPr>
          <w:noProof/>
          <w:lang w:eastAsia="zh-CN"/>
        </w:rPr>
      </w:pPr>
      <w:r>
        <w:rPr>
          <w:noProof/>
          <w:lang w:eastAsia="zh-CN"/>
        </w:rPr>
        <w:t>b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receiving a SIP response </w:t>
      </w:r>
      <w:r>
        <w:rPr>
          <w:noProof/>
          <w:lang w:eastAsia="zh-CN"/>
        </w:rPr>
        <w:t xml:space="preserve">to the re-INVITE request </w:t>
      </w:r>
      <w:r>
        <w:rPr>
          <w:rFonts w:hint="eastAsia"/>
          <w:noProof/>
          <w:lang w:eastAsia="zh-CN"/>
        </w:rPr>
        <w:t xml:space="preserve">containing an SDP offer from the terminating side, </w:t>
      </w:r>
      <w:r>
        <w:rPr>
          <w:rFonts w:hint="eastAsia"/>
          <w:noProof/>
          <w:lang w:eastAsia="ja-JP"/>
        </w:rPr>
        <w:t xml:space="preserve">generate an UPDATE request as specified in RFC 3311 [12] to </w:t>
      </w:r>
      <w:r>
        <w:rPr>
          <w:noProof/>
          <w:lang w:eastAsia="ja-JP"/>
        </w:rPr>
        <w:t xml:space="preserve">send an SDP offer to the originating UE. The SDP offer shall only contain </w:t>
      </w:r>
      <w:r>
        <w:rPr>
          <w:rFonts w:hint="eastAsia"/>
          <w:noProof/>
          <w:lang w:eastAsia="zh-CN"/>
        </w:rPr>
        <w:t>the media components which appear</w:t>
      </w:r>
      <w:r>
        <w:rPr>
          <w:noProof/>
          <w:lang w:eastAsia="zh-CN"/>
        </w:rPr>
        <w:t>ed</w:t>
      </w:r>
      <w:r>
        <w:rPr>
          <w:rFonts w:hint="eastAsia"/>
          <w:noProof/>
          <w:lang w:eastAsia="zh-CN"/>
        </w:rPr>
        <w:t xml:space="preserve"> both in</w:t>
      </w:r>
      <w:r>
        <w:rPr>
          <w:rFonts w:hint="eastAsia"/>
          <w:noProof/>
          <w:lang w:eastAsia="ja-JP"/>
        </w:rPr>
        <w:t xml:space="preserve"> the SDP </w:t>
      </w:r>
      <w:r>
        <w:rPr>
          <w:rFonts w:hint="eastAsia"/>
          <w:noProof/>
          <w:lang w:eastAsia="zh-CN"/>
        </w:rPr>
        <w:t>offer</w:t>
      </w:r>
      <w:r>
        <w:rPr>
          <w:rFonts w:hint="eastAsia"/>
          <w:noProof/>
          <w:lang w:eastAsia="ja-JP"/>
        </w:rPr>
        <w:t xml:space="preserve"> </w:t>
      </w:r>
      <w:r>
        <w:rPr>
          <w:rFonts w:hint="eastAsia"/>
          <w:noProof/>
          <w:lang w:eastAsia="zh-CN"/>
        </w:rPr>
        <w:t>contained</w:t>
      </w:r>
      <w:r>
        <w:rPr>
          <w:rFonts w:hint="eastAsia"/>
          <w:noProof/>
          <w:lang w:eastAsia="ja-JP"/>
        </w:rPr>
        <w:t xml:space="preserve"> in the </w:t>
      </w:r>
      <w:r>
        <w:rPr>
          <w:rFonts w:hint="eastAsia"/>
          <w:noProof/>
          <w:lang w:eastAsia="zh-CN"/>
        </w:rPr>
        <w:t xml:space="preserve">SIP </w:t>
      </w:r>
      <w:r>
        <w:rPr>
          <w:rFonts w:hint="eastAsia"/>
          <w:noProof/>
          <w:lang w:eastAsia="ja-JP"/>
        </w:rPr>
        <w:t xml:space="preserve">response to the </w:t>
      </w:r>
      <w:r>
        <w:rPr>
          <w:rFonts w:hint="eastAsia"/>
          <w:noProof/>
          <w:lang w:eastAsia="zh-CN"/>
        </w:rPr>
        <w:t>re-</w:t>
      </w:r>
      <w:r>
        <w:rPr>
          <w:rFonts w:hint="eastAsia"/>
          <w:noProof/>
          <w:lang w:eastAsia="ja-JP"/>
        </w:rPr>
        <w:t>INVITE request</w:t>
      </w:r>
      <w:r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previously stored SDP offer in the initial INVITE</w:t>
      </w:r>
      <w:r>
        <w:rPr>
          <w:noProof/>
          <w:lang w:eastAsia="zh-CN"/>
        </w:rPr>
        <w:t xml:space="preserve"> request</w:t>
      </w:r>
      <w:r>
        <w:rPr>
          <w:rFonts w:hint="eastAsia"/>
          <w:noProof/>
          <w:lang w:eastAsia="zh-CN"/>
        </w:rPr>
        <w:t>, and set the port number of the corresponding m-line to zero if it has been set to zero during previous SDP negotiation; and</w:t>
      </w:r>
    </w:p>
    <w:p w14:paraId="40C5C4CF" w14:textId="77777777" w:rsidR="007871DF" w:rsidRPr="00DF0305" w:rsidRDefault="007871DF" w:rsidP="007871DF">
      <w:pPr>
        <w:pStyle w:val="B1"/>
        <w:rPr>
          <w:lang w:eastAsia="zh-CN"/>
        </w:rPr>
      </w:pPr>
      <w:r>
        <w:rPr>
          <w:noProof/>
          <w:lang w:eastAsia="zh-CN"/>
        </w:rPr>
        <w:t>c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receving a 200 (OK) response </w:t>
      </w:r>
      <w:r>
        <w:rPr>
          <w:noProof/>
          <w:lang w:eastAsia="zh-CN"/>
        </w:rPr>
        <w:t xml:space="preserve">to the UPDATE request </w:t>
      </w:r>
      <w:r>
        <w:rPr>
          <w:rFonts w:hint="eastAsia"/>
          <w:noProof/>
          <w:lang w:eastAsia="zh-CN"/>
        </w:rPr>
        <w:t>from the originating side, generate an SDP answer to the terminating side</w:t>
      </w:r>
      <w:r>
        <w:rPr>
          <w:noProof/>
          <w:lang w:eastAsia="zh-CN"/>
        </w:rPr>
        <w:t>, included in the ACK request associated with the re-INVITE request. The SDP answer shall be</w:t>
      </w:r>
      <w:r>
        <w:rPr>
          <w:rFonts w:hint="eastAsia"/>
          <w:noProof/>
          <w:lang w:eastAsia="zh-CN"/>
        </w:rPr>
        <w:t xml:space="preserve"> based on the SDP answer contained in the 200 (OK) response</w:t>
      </w:r>
      <w:r>
        <w:rPr>
          <w:noProof/>
          <w:lang w:eastAsia="zh-CN"/>
        </w:rPr>
        <w:t xml:space="preserve"> to the UPDATE request</w:t>
      </w:r>
      <w:r>
        <w:rPr>
          <w:rFonts w:hint="eastAsia"/>
          <w:noProof/>
          <w:lang w:eastAsia="zh-CN"/>
        </w:rPr>
        <w:t xml:space="preserve">, and for the media components which </w:t>
      </w:r>
      <w:r>
        <w:rPr>
          <w:noProof/>
          <w:lang w:eastAsia="zh-CN"/>
        </w:rPr>
        <w:t xml:space="preserve">do </w:t>
      </w:r>
      <w:r>
        <w:rPr>
          <w:rFonts w:hint="eastAsia"/>
          <w:noProof/>
          <w:lang w:eastAsia="zh-CN"/>
        </w:rPr>
        <w:t xml:space="preserve">not appear in the SDP answer in the 200 (OK) response, set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port number of the corresponding m-line to zero.</w:t>
      </w:r>
    </w:p>
    <w:p w14:paraId="7E1C1894" w14:textId="77777777" w:rsidR="007871DF" w:rsidRDefault="007871DF" w:rsidP="007871DF">
      <w:r>
        <w:t xml:space="preserve">Upon receiving a SIP 4xx, 5xx or 6xx response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noProof/>
          <w:lang w:val="en-US" w:eastAsia="zh-CN"/>
        </w:rPr>
        <w:t>terminating UE</w:t>
      </w:r>
      <w:r>
        <w:rPr>
          <w:noProof/>
          <w:lang w:val="en-US" w:eastAsia="zh-CN"/>
        </w:rPr>
        <w:t>,</w:t>
      </w:r>
      <w:r>
        <w:t xml:space="preserve"> the AS shall:</w:t>
      </w:r>
    </w:p>
    <w:p w14:paraId="16E7EEBD" w14:textId="77777777" w:rsidR="007871DF" w:rsidRPr="001D1E59" w:rsidRDefault="007871DF" w:rsidP="007871DF">
      <w:pPr>
        <w:pStyle w:val="B1"/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 w:rsidRPr="001D1E59">
        <w:rPr>
          <w:lang w:eastAsia="zh-CN"/>
        </w:rPr>
        <w:t>instruct</w:t>
      </w:r>
      <w:r w:rsidRPr="001D1E59">
        <w:t xml:space="preserve"> the MRF to stop the media for the C</w:t>
      </w:r>
      <w:r w:rsidRPr="001D1E59">
        <w:rPr>
          <w:rFonts w:hint="eastAsia"/>
        </w:rPr>
        <w:t>RS</w:t>
      </w:r>
      <w:r w:rsidRPr="001D1E59">
        <w:t xml:space="preserve"> service; and</w:t>
      </w:r>
    </w:p>
    <w:p w14:paraId="5ABE7DA2" w14:textId="48C0E5E6" w:rsidR="007871DF" w:rsidRDefault="007871DF" w:rsidP="007871DF">
      <w:pPr>
        <w:pStyle w:val="B1"/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 w:rsidRPr="001D1E59">
        <w:t>forward the final response to the originating UE.</w:t>
      </w:r>
      <w:bookmarkEnd w:id="12"/>
    </w:p>
    <w:p w14:paraId="726550D6" w14:textId="77777777" w:rsidR="007871DF" w:rsidRDefault="007871DF" w:rsidP="007871D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5584481" w14:textId="77777777" w:rsidR="007871DF" w:rsidRDefault="007871DF" w:rsidP="007871DF">
      <w:pPr>
        <w:pStyle w:val="B1"/>
        <w:ind w:left="0" w:firstLine="0"/>
      </w:pPr>
    </w:p>
    <w:p w14:paraId="16D4720E" w14:textId="77777777" w:rsidR="007871DF" w:rsidRDefault="007871DF" w:rsidP="007871DF">
      <w:pPr>
        <w:pStyle w:val="6"/>
        <w:rPr>
          <w:lang w:eastAsia="zh-CN"/>
        </w:rPr>
      </w:pPr>
      <w:bookmarkStart w:id="13" w:name="_Toc11257888"/>
      <w:r>
        <w:rPr>
          <w:rFonts w:hint="eastAsia"/>
          <w:lang w:eastAsia="zh-CN"/>
        </w:rPr>
        <w:lastRenderedPageBreak/>
        <w:t>4.5.5.2.</w:t>
      </w:r>
      <w:r>
        <w:rPr>
          <w:lang w:eastAsia="zh-CN"/>
        </w:rPr>
        <w:t>5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General</w:t>
      </w:r>
      <w:bookmarkEnd w:id="13"/>
    </w:p>
    <w:p w14:paraId="5F32AE5E" w14:textId="67886F82" w:rsidR="00426A17" w:rsidRPr="00AF4146" w:rsidRDefault="007871DF" w:rsidP="007871DF">
      <w:pPr>
        <w:rPr>
          <w:noProof/>
        </w:rPr>
      </w:pPr>
      <w:r w:rsidRPr="00B52037">
        <w:t>If the UE supports the gateway model for CRS services</w:t>
      </w:r>
      <w:r>
        <w:rPr>
          <w:rFonts w:hint="eastAsia"/>
          <w:lang w:eastAsia="zh-CN"/>
        </w:rPr>
        <w:t>, t</w:t>
      </w:r>
      <w:r>
        <w:t>he UE shall follow the procedures specified in 3GPP TS </w:t>
      </w:r>
      <w:bookmarkStart w:id="14" w:name="OLE_LINK15"/>
      <w:r>
        <w:t>24.229 </w:t>
      </w:r>
      <w:bookmarkEnd w:id="14"/>
      <w:r>
        <w:t>[3] for session termination</w:t>
      </w:r>
      <w:ins w:id="15" w:author="Huawei-201909-1" w:date="2019-09-17T11:03:00Z">
        <w:r w:rsidR="00AE254E">
          <w:t>,</w:t>
        </w:r>
      </w:ins>
      <w:r>
        <w:t xml:space="preserve"> and in additional</w:t>
      </w:r>
      <w:ins w:id="16" w:author="Huawei-201909-1" w:date="2019-09-17T11:03:00Z">
        <w:r w:rsidR="00AE254E">
          <w:t xml:space="preserve">, </w:t>
        </w:r>
        <w:r w:rsidR="00AE254E">
          <w:rPr>
            <w:lang w:eastAsia="zh-CN"/>
          </w:rPr>
          <w:t xml:space="preserve">if </w:t>
        </w:r>
        <w:r w:rsidR="00AE254E">
          <w:rPr>
            <w:noProof/>
            <w:lang w:val="en-US" w:eastAsia="zh-CN"/>
          </w:rPr>
          <w:t xml:space="preserve">the received initial INVITE request contains </w:t>
        </w:r>
        <w:r w:rsidR="00AE254E">
          <w:rPr>
            <w:lang w:eastAsia="zh-CN"/>
          </w:rPr>
          <w:t xml:space="preserve">an Alert-Info header field with an URN </w:t>
        </w:r>
        <w:r w:rsidR="00AE254E">
          <w:t>"</w:t>
        </w:r>
        <w:r w:rsidR="00AE254E">
          <w:rPr>
            <w:lang w:eastAsia="zh-CN"/>
          </w:rPr>
          <w:t>urn:alert:service:crs</w:t>
        </w:r>
        <w:r w:rsidR="00AE254E">
          <w:t>", the UE shall</w:t>
        </w:r>
      </w:ins>
      <w:r>
        <w:t xml:space="preserve"> play any CRS media that is received from the network as ringing signal</w:t>
      </w:r>
      <w:r>
        <w:rPr>
          <w:rFonts w:hint="eastAsia"/>
          <w:lang w:eastAsia="zh-CN"/>
        </w:rPr>
        <w:t>.</w:t>
      </w:r>
      <w:bookmarkStart w:id="17" w:name="OLE_LINK19"/>
    </w:p>
    <w:p w14:paraId="75E456EB" w14:textId="39218089" w:rsidR="007871DF" w:rsidRPr="000C2376" w:rsidRDefault="007871DF" w:rsidP="007871DF">
      <w:pPr>
        <w:pStyle w:val="NO"/>
        <w:rPr>
          <w:lang w:eastAsia="zh-CN"/>
        </w:rPr>
      </w:pPr>
      <w:r>
        <w:rPr>
          <w:rFonts w:hint="eastAsia"/>
          <w:noProof/>
          <w:lang w:val="en-US" w:eastAsia="zh-CN"/>
        </w:rPr>
        <w:t>N</w:t>
      </w:r>
      <w:r>
        <w:rPr>
          <w:noProof/>
          <w:lang w:val="en-US" w:eastAsia="zh-CN"/>
        </w:rPr>
        <w:t>OTE</w:t>
      </w:r>
      <w:r>
        <w:rPr>
          <w:rFonts w:hint="eastAsia"/>
          <w:noProof/>
          <w:lang w:val="en-US" w:eastAsia="zh-CN"/>
        </w:rPr>
        <w:t>:</w:t>
      </w:r>
      <w:r>
        <w:rPr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>The UE play</w:t>
      </w:r>
      <w:r>
        <w:rPr>
          <w:noProof/>
          <w:lang w:val="en-US" w:eastAsia="zh-CN"/>
        </w:rPr>
        <w:t>s</w:t>
      </w:r>
      <w:r>
        <w:rPr>
          <w:rFonts w:hint="eastAsia"/>
          <w:noProof/>
          <w:lang w:val="en-US" w:eastAsia="zh-CN"/>
        </w:rPr>
        <w:t xml:space="preserve"> local ringing tone if </w:t>
      </w:r>
      <w:r>
        <w:rPr>
          <w:noProof/>
          <w:lang w:val="en-US" w:eastAsia="zh-CN"/>
        </w:rPr>
        <w:t xml:space="preserve">no </w:t>
      </w:r>
      <w:del w:id="18" w:author="Huawei-201909-1" w:date="2019-09-24T10:10:00Z">
        <w:r w:rsidDel="00031AB8">
          <w:rPr>
            <w:noProof/>
            <w:lang w:val="en-US" w:eastAsia="zh-CN"/>
          </w:rPr>
          <w:delText xml:space="preserve">such </w:delText>
        </w:r>
      </w:del>
      <w:r>
        <w:rPr>
          <w:noProof/>
          <w:lang w:val="en-US" w:eastAsia="zh-CN"/>
        </w:rPr>
        <w:t>UPDATE request</w:t>
      </w:r>
      <w:ins w:id="19" w:author="Huawei-201909-1" w:date="2019-09-30T10:10:00Z">
        <w:r w:rsidR="0082532F">
          <w:rPr>
            <w:noProof/>
            <w:lang w:val="en-US" w:eastAsia="zh-CN"/>
          </w:rPr>
          <w:t xml:space="preserve"> </w:t>
        </w:r>
      </w:ins>
      <w:ins w:id="20" w:author="Huawei-201909-1" w:date="2019-09-24T10:10:00Z">
        <w:r w:rsidR="00031AB8">
          <w:rPr>
            <w:noProof/>
            <w:lang w:val="en-US" w:eastAsia="zh-CN"/>
          </w:rPr>
          <w:t>with an SDP offer</w:t>
        </w:r>
      </w:ins>
      <w:ins w:id="21" w:author="Huawei-201909-1" w:date="2019-09-30T10:08:00Z">
        <w:r w:rsidR="0082532F">
          <w:rPr>
            <w:noProof/>
            <w:lang w:val="en-US" w:eastAsia="zh-CN"/>
          </w:rPr>
          <w:t xml:space="preserve"> </w:t>
        </w:r>
      </w:ins>
      <w:ins w:id="22" w:author="Huawei-201909-1" w:date="2019-09-30T10:10:00Z">
        <w:r w:rsidR="0082532F">
          <w:rPr>
            <w:lang w:eastAsia="zh-CN"/>
          </w:rPr>
          <w:t xml:space="preserve">including </w:t>
        </w:r>
        <w:r w:rsidR="0082532F">
          <w:rPr>
            <w:noProof/>
            <w:lang w:val="en-US" w:eastAsia="zh-CN"/>
          </w:rPr>
          <w:t xml:space="preserve">a=content </w:t>
        </w:r>
        <w:r w:rsidR="0082532F">
          <w:rPr>
            <w:noProof/>
            <w:lang w:eastAsia="ja-JP"/>
          </w:rPr>
          <w:t xml:space="preserve">media-level </w:t>
        </w:r>
        <w:r w:rsidR="0082532F">
          <w:rPr>
            <w:noProof/>
            <w:lang w:val="en-US" w:eastAsia="zh-CN"/>
          </w:rPr>
          <w:t xml:space="preserve">attribute with a </w:t>
        </w:r>
        <w:r w:rsidR="0082532F" w:rsidRPr="00FD331F">
          <w:t>"</w:t>
        </w:r>
        <w:r w:rsidR="0082532F">
          <w:t>g.3gpp.crs</w:t>
        </w:r>
        <w:r w:rsidR="0082532F" w:rsidRPr="00FD331F">
          <w:t>"</w:t>
        </w:r>
        <w:r w:rsidR="0082532F">
          <w:t xml:space="preserve"> value</w:t>
        </w:r>
      </w:ins>
      <w:r>
        <w:rPr>
          <w:noProof/>
          <w:lang w:val="en-US" w:eastAsia="zh-CN"/>
        </w:rPr>
        <w:t xml:space="preserve"> and </w:t>
      </w:r>
      <w:r>
        <w:rPr>
          <w:rFonts w:hint="eastAsia"/>
          <w:noProof/>
          <w:lang w:val="en-US" w:eastAsia="zh-CN"/>
        </w:rPr>
        <w:t>no CRS media is received within a specific time.</w:t>
      </w:r>
    </w:p>
    <w:bookmarkEnd w:id="17"/>
    <w:p w14:paraId="6648EDB7" w14:textId="77777777" w:rsidR="007871DF" w:rsidRPr="007871DF" w:rsidRDefault="007871DF" w:rsidP="007871DF">
      <w:pPr>
        <w:pStyle w:val="B1"/>
        <w:rPr>
          <w:lang w:eastAsia="zh-CN"/>
        </w:rPr>
      </w:pPr>
    </w:p>
    <w:sectPr w:rsidR="007871DF" w:rsidRPr="007871D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8360A" w14:textId="77777777" w:rsidR="00734154" w:rsidRDefault="00734154">
      <w:r>
        <w:separator/>
      </w:r>
    </w:p>
  </w:endnote>
  <w:endnote w:type="continuationSeparator" w:id="0">
    <w:p w14:paraId="23A95771" w14:textId="77777777" w:rsidR="00734154" w:rsidRDefault="0073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B379D7" w14:textId="77777777" w:rsidR="00734154" w:rsidRDefault="00734154">
      <w:r>
        <w:separator/>
      </w:r>
    </w:p>
  </w:footnote>
  <w:footnote w:type="continuationSeparator" w:id="0">
    <w:p w14:paraId="1718386A" w14:textId="77777777" w:rsidR="00734154" w:rsidRDefault="0073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A04B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D06D9" w14:textId="77777777" w:rsidR="00337D64" w:rsidRDefault="007341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F8B1B" w14:textId="77777777" w:rsidR="00337D64" w:rsidRDefault="002726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86555" w14:textId="77777777" w:rsidR="00337D64" w:rsidRDefault="007341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F43C6"/>
    <w:multiLevelType w:val="hybridMultilevel"/>
    <w:tmpl w:val="CB24B3C8"/>
    <w:lvl w:ilvl="0" w:tplc="6B422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187225"/>
    <w:multiLevelType w:val="hybridMultilevel"/>
    <w:tmpl w:val="C95C7614"/>
    <w:lvl w:ilvl="0" w:tplc="107238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66F5B41"/>
    <w:multiLevelType w:val="hybridMultilevel"/>
    <w:tmpl w:val="705E3D5C"/>
    <w:lvl w:ilvl="0" w:tplc="2AD473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5FE3D34"/>
    <w:multiLevelType w:val="hybridMultilevel"/>
    <w:tmpl w:val="84AC40D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9F6783D"/>
    <w:multiLevelType w:val="hybridMultilevel"/>
    <w:tmpl w:val="AE7669BC"/>
    <w:lvl w:ilvl="0" w:tplc="1BF294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1909-1">
    <w15:presenceInfo w15:providerId="None" w15:userId="Huawei-201909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133"/>
    <w:rsid w:val="00031AB8"/>
    <w:rsid w:val="000A1F6F"/>
    <w:rsid w:val="000A6394"/>
    <w:rsid w:val="000A65DE"/>
    <w:rsid w:val="000B7FED"/>
    <w:rsid w:val="000C038A"/>
    <w:rsid w:val="000C201E"/>
    <w:rsid w:val="000C6598"/>
    <w:rsid w:val="00145D43"/>
    <w:rsid w:val="00192C46"/>
    <w:rsid w:val="001A08B3"/>
    <w:rsid w:val="001A7B60"/>
    <w:rsid w:val="001B24A3"/>
    <w:rsid w:val="001B52F0"/>
    <w:rsid w:val="001B7A65"/>
    <w:rsid w:val="001D1264"/>
    <w:rsid w:val="001E41F3"/>
    <w:rsid w:val="00214CA3"/>
    <w:rsid w:val="00227EAD"/>
    <w:rsid w:val="00234893"/>
    <w:rsid w:val="0024719D"/>
    <w:rsid w:val="0026004D"/>
    <w:rsid w:val="002640DD"/>
    <w:rsid w:val="00266ADD"/>
    <w:rsid w:val="00270606"/>
    <w:rsid w:val="00272612"/>
    <w:rsid w:val="00275D12"/>
    <w:rsid w:val="00284FEB"/>
    <w:rsid w:val="002860C4"/>
    <w:rsid w:val="002A3C0D"/>
    <w:rsid w:val="002B5741"/>
    <w:rsid w:val="002C5ADC"/>
    <w:rsid w:val="002D2801"/>
    <w:rsid w:val="00305409"/>
    <w:rsid w:val="003609EF"/>
    <w:rsid w:val="0036231A"/>
    <w:rsid w:val="00374DD4"/>
    <w:rsid w:val="003B3D63"/>
    <w:rsid w:val="003E1A36"/>
    <w:rsid w:val="003F4BE9"/>
    <w:rsid w:val="00410371"/>
    <w:rsid w:val="004242F1"/>
    <w:rsid w:val="00426A17"/>
    <w:rsid w:val="00452FA1"/>
    <w:rsid w:val="004B75B7"/>
    <w:rsid w:val="004E1669"/>
    <w:rsid w:val="0051580D"/>
    <w:rsid w:val="00522777"/>
    <w:rsid w:val="00547111"/>
    <w:rsid w:val="00570453"/>
    <w:rsid w:val="00592D74"/>
    <w:rsid w:val="005E2C44"/>
    <w:rsid w:val="00621188"/>
    <w:rsid w:val="006257ED"/>
    <w:rsid w:val="006329E3"/>
    <w:rsid w:val="00695808"/>
    <w:rsid w:val="006B46FB"/>
    <w:rsid w:val="006E21FB"/>
    <w:rsid w:val="006E68E7"/>
    <w:rsid w:val="00734154"/>
    <w:rsid w:val="007871DF"/>
    <w:rsid w:val="00792342"/>
    <w:rsid w:val="007977A8"/>
    <w:rsid w:val="007B512A"/>
    <w:rsid w:val="007C2097"/>
    <w:rsid w:val="007D6A07"/>
    <w:rsid w:val="007E159D"/>
    <w:rsid w:val="007F7259"/>
    <w:rsid w:val="008040A8"/>
    <w:rsid w:val="00824EEA"/>
    <w:rsid w:val="0082532F"/>
    <w:rsid w:val="008279FA"/>
    <w:rsid w:val="008626E7"/>
    <w:rsid w:val="00870EE7"/>
    <w:rsid w:val="008863B9"/>
    <w:rsid w:val="008A45A6"/>
    <w:rsid w:val="008F686C"/>
    <w:rsid w:val="00901BCF"/>
    <w:rsid w:val="009148DE"/>
    <w:rsid w:val="00941E30"/>
    <w:rsid w:val="009777D9"/>
    <w:rsid w:val="00991B88"/>
    <w:rsid w:val="009A5753"/>
    <w:rsid w:val="009A579D"/>
    <w:rsid w:val="009E3297"/>
    <w:rsid w:val="009F734F"/>
    <w:rsid w:val="00A21EB5"/>
    <w:rsid w:val="00A246B6"/>
    <w:rsid w:val="00A4173D"/>
    <w:rsid w:val="00A47E70"/>
    <w:rsid w:val="00A50CF0"/>
    <w:rsid w:val="00A542A2"/>
    <w:rsid w:val="00A7671C"/>
    <w:rsid w:val="00AA2CBC"/>
    <w:rsid w:val="00AC5820"/>
    <w:rsid w:val="00AD1CD8"/>
    <w:rsid w:val="00AE254E"/>
    <w:rsid w:val="00AF4146"/>
    <w:rsid w:val="00B258BB"/>
    <w:rsid w:val="00B55571"/>
    <w:rsid w:val="00B67B97"/>
    <w:rsid w:val="00B968C8"/>
    <w:rsid w:val="00BA3EC5"/>
    <w:rsid w:val="00BA51D9"/>
    <w:rsid w:val="00BB57BF"/>
    <w:rsid w:val="00BB5DFC"/>
    <w:rsid w:val="00BD279D"/>
    <w:rsid w:val="00BD6BB8"/>
    <w:rsid w:val="00C1471F"/>
    <w:rsid w:val="00C446E0"/>
    <w:rsid w:val="00C66BA2"/>
    <w:rsid w:val="00C75CB0"/>
    <w:rsid w:val="00C95985"/>
    <w:rsid w:val="00CB4258"/>
    <w:rsid w:val="00CC5026"/>
    <w:rsid w:val="00CC68D0"/>
    <w:rsid w:val="00CD3A43"/>
    <w:rsid w:val="00D03F9A"/>
    <w:rsid w:val="00D06D51"/>
    <w:rsid w:val="00D24991"/>
    <w:rsid w:val="00D50255"/>
    <w:rsid w:val="00D66520"/>
    <w:rsid w:val="00DE34CF"/>
    <w:rsid w:val="00E13F3D"/>
    <w:rsid w:val="00E34898"/>
    <w:rsid w:val="00E54DE7"/>
    <w:rsid w:val="00E8079D"/>
    <w:rsid w:val="00EB09B7"/>
    <w:rsid w:val="00EE2F08"/>
    <w:rsid w:val="00EE7D7C"/>
    <w:rsid w:val="00F07C84"/>
    <w:rsid w:val="00F25D98"/>
    <w:rsid w:val="00F300FB"/>
    <w:rsid w:val="00FA6AE8"/>
    <w:rsid w:val="00FA7C5F"/>
    <w:rsid w:val="00FB580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1317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22777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5227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227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7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2277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522777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5227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BC6B9-F497-4F7D-A916-338A7192F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522</TotalTime>
  <Pages>4</Pages>
  <Words>1070</Words>
  <Characters>6102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Huawei-201909-1</cp:lastModifiedBy>
  <cp:revision>32</cp:revision>
  <cp:lastPrinted>1899-12-31T23:00:00Z</cp:lastPrinted>
  <dcterms:created xsi:type="dcterms:W3CDTF">2018-11-05T09:14:00Z</dcterms:created>
  <dcterms:modified xsi:type="dcterms:W3CDTF">2019-09-30T02:16:00Z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(2)X6lN3MAvz/7ksEOAK43FJe3vhFQ7ZB0gwECYa9+J6WkzqDUGVUrarHWd9mSJGsjGQGc4lx5W
LJ84x3HX3wNIHdbYk0G2gtXqn8YjB91uQuGxNPXtbrqO+AHYl+QmMrCoU9H+1VhTlsQwxam7
QqQkBtP022SyqBVykZ//ocYlgbVrvWEkAXtuo/7cLBNgzGMNP/4VAAtgPkNhLB4JOMELzEY8
BojLOomw0F75xgg0z1</vt:lpwstr>
  </property>
  <property fmtid="{D5CDD505-2E9C-101B-9397-08002B2CF9AE}" pid="22" name="_2015_ms_pID_7253431">
    <vt:lpwstr>yEVOR+87PKAtolzBxoKqXpDaIZ0IYiJ7WbkRTz1t6GlOJLr6aAg5yb
HtFoSR7j5nk4l5g+9gzGl2gFNFxjvrGXgPqA/vOjsveu2jXC1TrV1du92SGLqsmEGrwkbtJq
lMaRCkFPxwmIvN2qmdLwAeNHJqunKDvIrh6w92WEsxmWW7Tbk7vv3sB7fFb9Wy/i2jqv6gHJ
xwn6A2m+anOu0ojN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1569807012</vt:lpwstr>
  </property>
</Properties>
</file>